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A0421" w14:textId="1AC708DE"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156</w:t>
      </w:r>
      <w:r w:rsidR="00FE3C4E">
        <w:rPr>
          <w:b/>
          <w:noProof/>
          <w:sz w:val="24"/>
        </w:rPr>
        <w:fldChar w:fldCharType="end"/>
      </w:r>
      <w:r w:rsidR="00FE3C4E">
        <w:rPr>
          <w:b/>
          <w:noProof/>
          <w:sz w:val="24"/>
        </w:rPr>
        <w:fldChar w:fldCharType="begin"/>
      </w:r>
      <w:r w:rsidR="00FE3C4E">
        <w:rPr>
          <w:b/>
          <w:noProof/>
          <w:sz w:val="24"/>
        </w:rPr>
        <w:instrText xml:space="preserve"> DOCPROPERTY  MtgTitle  \* MERGEFORMAT </w:instrText>
      </w:r>
      <w:r w:rsidR="00FE3C4E">
        <w:rPr>
          <w:b/>
          <w:noProof/>
          <w:sz w:val="24"/>
        </w:rPr>
        <w:fldChar w:fldCharType="separate"/>
      </w:r>
      <w:r>
        <w:rPr>
          <w:b/>
          <w:noProof/>
          <w:sz w:val="24"/>
        </w:rPr>
        <w:t>-e</w:t>
      </w:r>
      <w:r w:rsidR="00FE3C4E">
        <w:rPr>
          <w:b/>
          <w:noProof/>
          <w:sz w:val="24"/>
        </w:rPr>
        <w:fldChar w:fldCharType="end"/>
      </w:r>
      <w:r>
        <w:rPr>
          <w:b/>
          <w:i/>
          <w:noProof/>
          <w:sz w:val="28"/>
        </w:rPr>
        <w:tab/>
      </w:r>
      <w:r w:rsidR="00FE3C4E">
        <w:rPr>
          <w:b/>
          <w:i/>
          <w:noProof/>
          <w:sz w:val="28"/>
        </w:rPr>
        <w:fldChar w:fldCharType="begin"/>
      </w:r>
      <w:r w:rsidR="00FE3C4E">
        <w:rPr>
          <w:b/>
          <w:i/>
          <w:noProof/>
          <w:sz w:val="28"/>
        </w:rPr>
        <w:instrText xml:space="preserve"> DOCPROPERTY  Tdoc#  \* MERGEFORMAT </w:instrText>
      </w:r>
      <w:r w:rsidR="00FE3C4E">
        <w:rPr>
          <w:b/>
          <w:i/>
          <w:noProof/>
          <w:sz w:val="28"/>
        </w:rPr>
        <w:fldChar w:fldCharType="separate"/>
      </w:r>
      <w:r w:rsidRPr="00E13F3D">
        <w:rPr>
          <w:b/>
          <w:i/>
          <w:noProof/>
          <w:sz w:val="28"/>
        </w:rPr>
        <w:t>S2-2304704</w:t>
      </w:r>
      <w:r w:rsidR="00FE3C4E">
        <w:rPr>
          <w:b/>
          <w:i/>
          <w:noProof/>
          <w:sz w:val="28"/>
        </w:rPr>
        <w:fldChar w:fldCharType="end"/>
      </w:r>
      <w:ins w:id="0" w:author="SAM2" w:date="2023-04-18T15:07:00Z">
        <w:r w:rsidR="00FD123A">
          <w:rPr>
            <w:b/>
            <w:i/>
            <w:noProof/>
            <w:sz w:val="28"/>
          </w:rPr>
          <w:t>r0</w:t>
        </w:r>
        <w:del w:id="1" w:author="ZTEr02" w:date="2023-04-19T11:44:00Z">
          <w:r w:rsidR="00FD123A" w:rsidDel="00465AD8">
            <w:rPr>
              <w:b/>
              <w:i/>
              <w:noProof/>
              <w:sz w:val="28"/>
            </w:rPr>
            <w:delText>1</w:delText>
          </w:r>
        </w:del>
      </w:ins>
      <w:ins w:id="2" w:author="ZTEr02" w:date="2023-04-19T11:44:00Z">
        <w:r w:rsidR="00465AD8">
          <w:rPr>
            <w:b/>
            <w:i/>
            <w:noProof/>
            <w:sz w:val="28"/>
          </w:rPr>
          <w:t>2</w:t>
        </w:r>
      </w:ins>
      <w:bookmarkStart w:id="3" w:name="_GoBack"/>
      <w:bookmarkEnd w:id="3"/>
    </w:p>
    <w:p w14:paraId="122D357E" w14:textId="77777777" w:rsidR="00C61837" w:rsidRDefault="00FE3C4E" w:rsidP="00C618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1837" w:rsidRPr="00BA51D9">
        <w:rPr>
          <w:b/>
          <w:noProof/>
          <w:sz w:val="24"/>
        </w:rPr>
        <w:t>Online</w:t>
      </w:r>
      <w:r>
        <w:rPr>
          <w:b/>
          <w:noProof/>
          <w:sz w:val="24"/>
        </w:rPr>
        <w:fldChar w:fldCharType="end"/>
      </w:r>
      <w:proofErr w:type="gramStart"/>
      <w:r w:rsidR="00C61837">
        <w:rPr>
          <w:b/>
          <w:noProof/>
          <w:sz w:val="24"/>
        </w:rPr>
        <w:t xml:space="preserve">, </w:t>
      </w:r>
      <w:r w:rsidR="00C61837">
        <w:fldChar w:fldCharType="begin"/>
      </w:r>
      <w:r w:rsidR="00C61837">
        <w:instrText xml:space="preserve"> DOCPROPERTY  Country  \* MERGEFORMAT </w:instrText>
      </w:r>
      <w:r w:rsidR="00C61837">
        <w:fldChar w:fldCharType="end"/>
      </w:r>
      <w:r w:rsidR="00C61837">
        <w:rPr>
          <w:b/>
          <w:noProof/>
          <w:sz w:val="24"/>
        </w:rPr>
        <w:t>,</w:t>
      </w:r>
      <w:proofErr w:type="gramEnd"/>
      <w:r w:rsidR="00C6183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1837" w:rsidRPr="00BA51D9">
        <w:rPr>
          <w:b/>
          <w:noProof/>
          <w:sz w:val="24"/>
        </w:rPr>
        <w:t>17th Apr 2023</w:t>
      </w:r>
      <w:r>
        <w:rPr>
          <w:b/>
          <w:noProof/>
          <w:sz w:val="24"/>
        </w:rPr>
        <w:fldChar w:fldCharType="end"/>
      </w:r>
      <w:r w:rsidR="00C6183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1837"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FE3C4E" w:rsidP="008233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837" w:rsidRPr="00410371">
              <w:rPr>
                <w:b/>
                <w:noProof/>
                <w:sz w:val="28"/>
              </w:rPr>
              <w:t>23.503</w:t>
            </w:r>
            <w:r>
              <w:rPr>
                <w:b/>
                <w:noProof/>
                <w:sz w:val="28"/>
              </w:rPr>
              <w:fldChar w:fldCharType="end"/>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FE3C4E" w:rsidP="0082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837" w:rsidRPr="00410371">
              <w:rPr>
                <w:b/>
                <w:noProof/>
                <w:sz w:val="28"/>
              </w:rPr>
              <w:t>0991</w:t>
            </w:r>
            <w:r>
              <w:rPr>
                <w:b/>
                <w:noProof/>
                <w:sz w:val="28"/>
              </w:rPr>
              <w:fldChar w:fldCharType="end"/>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0C11C865" w:rsidR="00C61837" w:rsidRPr="00410371" w:rsidRDefault="00C61837" w:rsidP="00823352">
            <w:pPr>
              <w:pStyle w:val="CRCoverPage"/>
              <w:spacing w:after="0"/>
              <w:jc w:val="center"/>
              <w:rPr>
                <w:b/>
                <w:noProof/>
              </w:rPr>
            </w:pPr>
            <w:del w:id="4" w:author="SAM2" w:date="2023-04-18T15:07:00Z">
              <w:r w:rsidDel="00FD123A">
                <w:fldChar w:fldCharType="begin"/>
              </w:r>
              <w:r w:rsidDel="00FD123A">
                <w:delInstrText xml:space="preserve"> DOCPROPERTY  Revision  \* MERGEFORMAT </w:delInstrText>
              </w:r>
              <w:r w:rsidDel="00FD123A">
                <w:fldChar w:fldCharType="separate"/>
              </w:r>
              <w:r w:rsidRPr="00410371" w:rsidDel="00FD123A">
                <w:rPr>
                  <w:b/>
                  <w:noProof/>
                  <w:sz w:val="28"/>
                </w:rPr>
                <w:delText>-</w:delText>
              </w:r>
              <w:r w:rsidDel="00FD123A">
                <w:rPr>
                  <w:b/>
                  <w:noProof/>
                  <w:sz w:val="28"/>
                </w:rPr>
                <w:fldChar w:fldCharType="end"/>
              </w:r>
            </w:del>
            <w:ins w:id="5" w:author="SAM2" w:date="2023-04-18T15:07:00Z">
              <w:r w:rsidR="00FD123A">
                <w:rPr>
                  <w:b/>
                  <w:noProof/>
                  <w:sz w:val="28"/>
                </w:rPr>
                <w:t>1</w:t>
              </w:r>
            </w:ins>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F4102BF" w:rsidR="00F900C8" w:rsidRDefault="00F900C8" w:rsidP="00F900C8">
            <w:pPr>
              <w:pStyle w:val="CRCoverPage"/>
              <w:spacing w:after="0"/>
              <w:ind w:left="100"/>
              <w:rPr>
                <w:noProof/>
              </w:rPr>
            </w:pPr>
            <w:r w:rsidRPr="00890BF0">
              <w:t>Samsung, NEC, Verizon</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C6210F" w:rsidRDefault="00C61837" w:rsidP="00823352">
            <w:pPr>
              <w:pStyle w:val="CRCoverPage"/>
              <w:spacing w:after="0"/>
              <w:rPr>
                <w:rFonts w:eastAsia="Malgun Gothic"/>
                <w:noProof/>
                <w:highlight w:val="green"/>
                <w:lang w:eastAsia="ko-KR"/>
              </w:rPr>
            </w:pPr>
            <w:r>
              <w:rPr>
                <w:rFonts w:eastAsia="Malgun Gothic" w:hint="eastAsia"/>
                <w:noProof/>
                <w:highlight w:val="green"/>
                <w:lang w:eastAsia="ko-KR"/>
              </w:rPr>
              <w:t>4.</w:t>
            </w:r>
            <w:r>
              <w:rPr>
                <w:rFonts w:eastAsia="Malgun Gothic"/>
                <w:noProof/>
                <w:highlight w:val="green"/>
                <w:lang w:eastAsia="ko-KR"/>
              </w:rPr>
              <w:t>2.x, 6.1.2.1,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sidRPr="007906C9">
        <w:rPr>
          <w:b/>
          <w:bCs/>
          <w:color w:val="FF0000"/>
        </w:rPr>
        <w:lastRenderedPageBreak/>
        <w:t>FIRST CHANGE</w:t>
      </w:r>
    </w:p>
    <w:p w14:paraId="04D1C86A" w14:textId="77777777" w:rsidR="000E21CA" w:rsidRPr="003D4ABF" w:rsidRDefault="000E21CA" w:rsidP="000E21CA">
      <w:pPr>
        <w:pStyle w:val="3"/>
        <w:rPr>
          <w:ins w:id="33" w:author="SAM2" w:date="2023-04-05T14:37:00Z"/>
        </w:rPr>
      </w:pPr>
      <w:bookmarkStart w:id="34" w:name="_Toc19197277"/>
      <w:bookmarkStart w:id="35" w:name="_Toc27896430"/>
      <w:bookmarkStart w:id="36" w:name="_Toc36192597"/>
      <w:bookmarkStart w:id="37" w:name="_Toc37076328"/>
      <w:bookmarkStart w:id="38" w:name="_Toc45194774"/>
      <w:bookmarkStart w:id="39" w:name="_Toc47594186"/>
      <w:bookmarkStart w:id="40" w:name="_Toc51836817"/>
      <w:bookmarkStart w:id="41" w:name="_Toc12250407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42" w:author="SAM2" w:date="2023-04-05T14:37:00Z">
        <w:r>
          <w:t>4.2.X</w:t>
        </w:r>
        <w:r w:rsidRPr="003D4ABF">
          <w:tab/>
        </w:r>
        <w:r>
          <w:t xml:space="preserve">Slice replacement related policy control </w:t>
        </w:r>
        <w:r w:rsidRPr="003D4ABF">
          <w:t>requirements</w:t>
        </w:r>
        <w:bookmarkEnd w:id="34"/>
        <w:bookmarkEnd w:id="35"/>
        <w:bookmarkEnd w:id="36"/>
        <w:bookmarkEnd w:id="37"/>
        <w:bookmarkEnd w:id="38"/>
        <w:bookmarkEnd w:id="39"/>
        <w:bookmarkEnd w:id="40"/>
        <w:bookmarkEnd w:id="41"/>
      </w:ins>
    </w:p>
    <w:p w14:paraId="7F024459" w14:textId="77777777" w:rsidR="000E21CA" w:rsidRPr="003D4ABF" w:rsidRDefault="000E21CA" w:rsidP="000E21CA">
      <w:pPr>
        <w:rPr>
          <w:ins w:id="43" w:author="SAM2" w:date="2023-04-05T14:37:00Z"/>
        </w:rPr>
      </w:pPr>
      <w:ins w:id="44"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45" w:author="SAM2" w:date="2023-04-05T14:37:00Z"/>
        </w:rPr>
      </w:pPr>
      <w:ins w:id="46"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EBF6C83" w14:textId="0BE4E5A7" w:rsidR="000E21CA" w:rsidRPr="003D4ABF" w:rsidDel="00B26560" w:rsidRDefault="000E21CA" w:rsidP="000E21CA">
      <w:pPr>
        <w:pStyle w:val="B1"/>
        <w:rPr>
          <w:ins w:id="47" w:author="SAM2" w:date="2023-04-05T14:37:00Z"/>
          <w:del w:id="48" w:author="ZTEr02" w:date="2023-04-19T11:23:00Z"/>
        </w:rPr>
      </w:pPr>
      <w:ins w:id="49" w:author="SAM2" w:date="2023-04-05T14:37:00Z">
        <w:del w:id="50" w:author="ZTEr02" w:date="2023-04-19T11:23:00Z">
          <w:r w:rsidRPr="003D4ABF" w:rsidDel="00B26560">
            <w:delText>-</w:delText>
          </w:r>
          <w:r w:rsidRPr="003D4ABF" w:rsidDel="00B26560">
            <w:tab/>
            <w:delText>The PCF may provide a policy to the AMF to contact PCF for performing</w:delText>
          </w:r>
          <w:r w:rsidDel="00B26560">
            <w:delText xml:space="preserve"> slice replacement.</w:delText>
          </w:r>
        </w:del>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51" w:name="_Toc19197323"/>
      <w:bookmarkStart w:id="52" w:name="_Toc27896476"/>
      <w:bookmarkStart w:id="53" w:name="_Toc36192644"/>
      <w:bookmarkStart w:id="54" w:name="_Toc37076375"/>
      <w:bookmarkStart w:id="55" w:name="_Toc45194821"/>
      <w:bookmarkStart w:id="56" w:name="_Toc47594233"/>
      <w:bookmarkStart w:id="57" w:name="_Toc51836864"/>
      <w:bookmarkStart w:id="58"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lastRenderedPageBreak/>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59"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9D45F61" w14:textId="026D4C6D" w:rsidR="00F14574" w:rsidRPr="00D463C2" w:rsidDel="00B26560" w:rsidRDefault="00647032" w:rsidP="00647032">
      <w:pPr>
        <w:rPr>
          <w:ins w:id="60" w:author="Samsung3" w:date="2023-04-18T22:27:00Z"/>
          <w:del w:id="61" w:author="ZTEr02" w:date="2023-04-19T11:33:00Z"/>
        </w:rPr>
      </w:pPr>
      <w:ins w:id="62" w:author="SAM2" w:date="2023-04-05T14:39:00Z">
        <w:r>
          <w:t xml:space="preserve">The management of the slice replacement enables the PCF to </w:t>
        </w:r>
        <w:del w:id="63" w:author="ZTEr02" w:date="2023-04-19T11:24:00Z">
          <w:r w:rsidDel="00B26560">
            <w:delText xml:space="preserve">instruct the AMF to contact the PCF when slice replacement is needed and to </w:delText>
          </w:r>
        </w:del>
        <w:r>
          <w:t>provide the alternative S-NSSAI for each S-NSSAI that requires slice replacement</w:t>
        </w:r>
      </w:ins>
      <w:ins w:id="64" w:author="ZTEr02" w:date="2023-04-19T11:24:00Z">
        <w:r w:rsidR="00B26560" w:rsidRPr="00B26560">
          <w:t xml:space="preserve"> </w:t>
        </w:r>
        <w:r w:rsidR="00B26560" w:rsidRPr="003D4ABF">
          <w:t>as specified in clause 5.</w:t>
        </w:r>
        <w:r w:rsidR="00B26560">
          <w:t>15</w:t>
        </w:r>
        <w:r w:rsidR="00B26560" w:rsidRPr="003D4ABF">
          <w:t>.1</w:t>
        </w:r>
      </w:ins>
      <w:ins w:id="65" w:author="ZTEr02" w:date="2023-04-19T11:25:00Z">
        <w:r w:rsidR="00B26560">
          <w:t>9</w:t>
        </w:r>
      </w:ins>
      <w:ins w:id="66" w:author="ZTEr02" w:date="2023-04-19T11:24:00Z">
        <w:r w:rsidR="00B26560" w:rsidRPr="003D4ABF">
          <w:t xml:space="preserve"> of TS</w:t>
        </w:r>
        <w:r w:rsidR="00B26560">
          <w:t> </w:t>
        </w:r>
        <w:r w:rsidR="00B26560" w:rsidRPr="003D4ABF">
          <w:t>23.501</w:t>
        </w:r>
        <w:r w:rsidR="00B26560">
          <w:t> </w:t>
        </w:r>
        <w:r w:rsidR="00B26560" w:rsidRPr="003D4ABF">
          <w:t>[2]</w:t>
        </w:r>
      </w:ins>
      <w:ins w:id="67" w:author="SAM2" w:date="2023-04-05T14:39:00Z">
        <w:r>
          <w:t xml:space="preserve">. </w:t>
        </w:r>
        <w:del w:id="68" w:author="ZTEr02" w:date="2023-04-19T11:32:00Z">
          <w:r w:rsidDel="00B26560">
            <w:delText xml:space="preserve">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delText>
          </w:r>
        </w:del>
      </w:ins>
      <w:ins w:id="69" w:author="Samsung3" w:date="2023-04-18T22:37:00Z">
        <w:del w:id="70" w:author="ZTEr02" w:date="2023-04-19T11:32:00Z">
          <w:r w:rsidR="00D463C2" w:rsidDel="00B26560">
            <w:delText>The PCF may update the slice replacement management information based on a PCF local decision.</w:delText>
          </w:r>
        </w:del>
      </w:ins>
    </w:p>
    <w:p w14:paraId="19540C6B" w14:textId="7EBF127B" w:rsidR="00647032" w:rsidRDefault="00D463C2" w:rsidP="00647032">
      <w:pPr>
        <w:rPr>
          <w:ins w:id="71" w:author="SAM2" w:date="2023-04-05T14:39:00Z"/>
        </w:rPr>
      </w:pPr>
      <w:ins w:id="72" w:author="Samsung3" w:date="2023-04-18T22:35:00Z">
        <w:r w:rsidRPr="00D463C2">
          <w:t>If the AMF supports the Network Slice Replacement</w:t>
        </w:r>
      </w:ins>
      <w:ins w:id="73" w:author="Samsung3" w:date="2023-04-18T22:43:00Z">
        <w:r w:rsidR="00E87858">
          <w:t xml:space="preserve"> and the PCF determines that </w:t>
        </w:r>
        <w:r w:rsidR="00E87858" w:rsidRPr="00D463C2">
          <w:t>the S-NSSAI</w:t>
        </w:r>
        <w:r w:rsidR="00E87858">
          <w:t xml:space="preserve"> </w:t>
        </w:r>
      </w:ins>
      <w:ins w:id="74" w:author="ZTEr02" w:date="2023-04-19T11:33:00Z">
        <w:r w:rsidR="00465AD8">
          <w:t>in the Allowed NSSAI</w:t>
        </w:r>
      </w:ins>
      <w:ins w:id="75" w:author="Samsung3" w:date="2023-04-18T22:43:00Z">
        <w:del w:id="76" w:author="ZTEr02" w:date="2023-04-19T11:33:00Z">
          <w:r w:rsidR="00E87858" w:rsidDel="00465AD8">
            <w:delText>of the serving network</w:delText>
          </w:r>
        </w:del>
        <w:r w:rsidR="00E87858" w:rsidRPr="00D463C2">
          <w:t xml:space="preserve"> </w:t>
        </w:r>
        <w:r w:rsidR="00E87858">
          <w:t>requires slice replacement (e.g., S-NSSAI that is no longer available)</w:t>
        </w:r>
      </w:ins>
      <w:ins w:id="77" w:author="Samsung3" w:date="2023-04-18T22:44:00Z">
        <w:r w:rsidR="00E87858">
          <w:t xml:space="preserve"> based on a PCF local decision</w:t>
        </w:r>
      </w:ins>
      <w:ins w:id="78" w:author="Samsung3" w:date="2023-04-18T22:45:00Z">
        <w:r w:rsidR="00263794">
          <w:t>, e.g. information received from NWDAF</w:t>
        </w:r>
      </w:ins>
      <w:ins w:id="79" w:author="Samsung3" w:date="2023-04-18T22:35:00Z">
        <w:r w:rsidRPr="00D463C2">
          <w:t xml:space="preserve">, </w:t>
        </w:r>
      </w:ins>
      <w:ins w:id="80" w:author="Samsung3" w:date="2023-04-18T22:44:00Z">
        <w:r w:rsidR="00263794" w:rsidRPr="00D463C2">
          <w:t xml:space="preserve">the PCF </w:t>
        </w:r>
        <w:r w:rsidR="00263794">
          <w:t>notif</w:t>
        </w:r>
      </w:ins>
      <w:ins w:id="81" w:author="Samsung3" w:date="2023-04-18T22:45:00Z">
        <w:r w:rsidR="00263794">
          <w:t>ies</w:t>
        </w:r>
      </w:ins>
      <w:ins w:id="82" w:author="Samsung3" w:date="2023-04-18T22:44:00Z">
        <w:r w:rsidR="00263794" w:rsidRPr="00D463C2">
          <w:t xml:space="preserve"> the S-NSSAI</w:t>
        </w:r>
        <w:r w:rsidR="00263794">
          <w:t xml:space="preserve"> of the serving network</w:t>
        </w:r>
        <w:r w:rsidR="00263794" w:rsidRPr="00D463C2">
          <w:t xml:space="preserve"> that </w:t>
        </w:r>
        <w:r w:rsidR="00263794">
          <w:t xml:space="preserve">requires slice replacement </w:t>
        </w:r>
        <w:r w:rsidR="00263794" w:rsidRPr="00D463C2">
          <w:t>and optionally, the alternative S-NSSAI for the S-NSSAI, to the AMF based on the implicit subscription from the AMF.</w:t>
        </w:r>
      </w:ins>
      <w:ins w:id="83" w:author="Samsung3" w:date="2023-04-18T22:46:00Z">
        <w:r w:rsidR="00263794">
          <w:t xml:space="preserve"> </w:t>
        </w:r>
      </w:ins>
      <w:ins w:id="84" w:author="ZTEr02" w:date="2023-04-19T11:33:00Z">
        <w:r w:rsidR="00B26560">
          <w:t xml:space="preserve">The AMF may also interact with the PCF to determine the </w:t>
        </w:r>
        <w:r w:rsidR="00465AD8">
          <w:t>A</w:t>
        </w:r>
        <w:r w:rsidR="00B26560">
          <w:t>lternative S-NSSAI for S-NSSAI to be replaced based on</w:t>
        </w:r>
        <w:r w:rsidR="00B26560" w:rsidRPr="00B26560">
          <w:t xml:space="preserve"> </w:t>
        </w:r>
        <w:r w:rsidR="00B26560" w:rsidRPr="003D4ABF">
          <w:t>Policy Control Request Triggers</w:t>
        </w:r>
        <w:r w:rsidR="00B26560">
          <w:t xml:space="preserve"> as defined in clause 6.1.2.5.</w:t>
        </w:r>
      </w:ins>
      <w:ins w:id="85" w:author="SAM2" w:date="2023-04-05T14:39:00Z">
        <w:del w:id="86" w:author="Samsung3" w:date="2023-04-18T22:21:00Z">
          <w:r w:rsidR="00647032" w:rsidDel="008C62EB">
            <w:rPr>
              <w:rFonts w:eastAsia="Malgun Gothic"/>
              <w:lang w:eastAsia="ko-KR"/>
            </w:rPr>
            <w:delText>Also,</w:delText>
          </w:r>
        </w:del>
        <w:del w:id="87" w:author="Samsung3" w:date="2023-04-18T22:36:00Z">
          <w:r w:rsidR="00647032" w:rsidDel="00D463C2">
            <w:rPr>
              <w:rFonts w:eastAsia="Malgun Gothic"/>
              <w:lang w:eastAsia="ko-KR"/>
            </w:rPr>
            <w:delText xml:space="preserve"> </w:delText>
          </w:r>
        </w:del>
        <w:del w:id="88" w:author="Samsung3" w:date="2023-04-18T22:21:00Z">
          <w:r w:rsidR="00647032" w:rsidDel="008C62EB">
            <w:rPr>
              <w:rFonts w:eastAsia="Malgun Gothic"/>
              <w:lang w:eastAsia="ko-KR"/>
            </w:rPr>
            <w:delText>t</w:delText>
          </w:r>
        </w:del>
        <w:del w:id="89" w:author="Samsung3" w:date="2023-04-18T22:45:00Z">
          <w:r w:rsidR="00647032" w:rsidDel="00263794">
            <w:rPr>
              <w:rFonts w:eastAsia="Malgun Gothic"/>
              <w:lang w:eastAsia="ko-KR"/>
            </w:rPr>
            <w:delText xml:space="preserve">he PCF may determine the S-NSSAI of the serving network requires slice replacement based on a PCF local decision </w:delText>
          </w:r>
          <w:r w:rsidR="00647032" w:rsidDel="00263794">
            <w:delText xml:space="preserve">that take into consideration e.g. information received from NWDAF </w:delText>
          </w:r>
          <w:r w:rsidR="00647032" w:rsidDel="00263794">
            <w:rPr>
              <w:rFonts w:eastAsia="Malgun Gothic"/>
              <w:lang w:eastAsia="ko-KR"/>
            </w:rPr>
            <w:delText xml:space="preserve">and </w:delText>
          </w:r>
        </w:del>
        <w:del w:id="90" w:author="Samsung3" w:date="2023-04-18T22:21:00Z">
          <w:r w:rsidR="00647032" w:rsidDel="008C62EB">
            <w:rPr>
              <w:rFonts w:eastAsia="Malgun Gothic"/>
              <w:lang w:eastAsia="ko-KR"/>
            </w:rPr>
            <w:delText>provide</w:delText>
          </w:r>
        </w:del>
        <w:del w:id="91" w:author="Samsung3" w:date="2023-04-18T22:45:00Z">
          <w:r w:rsidR="00647032" w:rsidDel="00263794">
            <w:rPr>
              <w:rFonts w:eastAsia="Malgun Gothic"/>
              <w:lang w:eastAsia="ko-KR"/>
            </w:rPr>
            <w:delText xml:space="preserve"> </w:delText>
          </w:r>
          <w:r w:rsidR="00647032" w:rsidDel="00263794">
            <w:delText>the corresponding alternative S-NSSAI to the AMF.</w:delText>
          </w:r>
        </w:del>
        <w:del w:id="92" w:author="ZTEr02" w:date="2023-04-19T11:29:00Z">
          <w:r w:rsidR="00647032" w:rsidDel="00B26560">
            <w:delText xml:space="preserve"> The AMF uses the alternative S-NSSAI received from the PCF as specified in clause 5.15.</w:delText>
          </w:r>
          <w:r w:rsidR="00FA319D" w:rsidDel="00B26560">
            <w:delText>19</w:delText>
          </w:r>
          <w:r w:rsidR="00647032" w:rsidDel="00B26560">
            <w:delText xml:space="preserve"> of TS 23.501 [2].</w:delText>
          </w:r>
        </w:del>
      </w:ins>
    </w:p>
    <w:p w14:paraId="6BBF9ABF" w14:textId="30805DE4" w:rsidR="00647032" w:rsidRPr="00484D80" w:rsidDel="00D463C2" w:rsidRDefault="00647032" w:rsidP="00647032">
      <w:pPr>
        <w:rPr>
          <w:del w:id="93" w:author="Samsung3" w:date="2023-04-18T22:38:00Z"/>
        </w:rPr>
      </w:pPr>
      <w:ins w:id="94" w:author="SAM2" w:date="2023-04-05T14:39:00Z">
        <w:del w:id="95" w:author="Samsung3" w:date="2023-04-18T22:38:00Z">
          <w:r w:rsidDel="00D463C2">
            <w:delText xml:space="preserve">The PCF may update the slice replacement management information based on a PCF local decision. </w:delText>
          </w:r>
        </w:del>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51"/>
    <w:bookmarkEnd w:id="52"/>
    <w:bookmarkEnd w:id="53"/>
    <w:bookmarkEnd w:id="54"/>
    <w:bookmarkEnd w:id="55"/>
    <w:bookmarkEnd w:id="56"/>
    <w:bookmarkEnd w:id="57"/>
    <w:bookmarkEnd w:id="58"/>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96"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宋体"/>
          <w:lang w:eastAsia="zh-CN"/>
        </w:rPr>
        <w:t xml:space="preserve"> policy from the H-PCF and forwards it to the UE via the AMF. The V-PCF can send additional UE policy information (i.e. ANDSP policies) to the UE which is different from the one from H-PCF.</w:t>
      </w:r>
    </w:p>
    <w:p w14:paraId="55BFC453" w14:textId="504E6061" w:rsidR="00484D80" w:rsidRPr="003D4ABF" w:rsidRDefault="00484D80" w:rsidP="00484D80">
      <w:r w:rsidRPr="003D4ABF">
        <w:t>For Access and mobility related policy control, the V-PCF generates the values for RFSP Index, UE-AMBR, UE-Slice-MBR, Service Area Restriction and SMF selection management</w:t>
      </w:r>
      <w:ins w:id="97" w:author="SAM2" w:date="2023-04-05T14:41:00Z">
        <w:r>
          <w:t xml:space="preserve">, and </w:t>
        </w:r>
      </w:ins>
      <w:ins w:id="98" w:author="ZTEr02" w:date="2023-04-19T11:34:00Z">
        <w:r w:rsidR="00465AD8">
          <w:t>Network S</w:t>
        </w:r>
      </w:ins>
      <w:ins w:id="99" w:author="SAM2" w:date="2023-04-05T14:41:00Z">
        <w:del w:id="100" w:author="ZTEr02" w:date="2023-04-19T11:34:00Z">
          <w:r w:rsidDel="00465AD8">
            <w:delText>s</w:delText>
          </w:r>
        </w:del>
        <w:r>
          <w:t xml:space="preserve">lice </w:t>
        </w:r>
      </w:ins>
      <w:ins w:id="101" w:author="ZTEr02" w:date="2023-04-19T11:34:00Z">
        <w:r w:rsidR="00465AD8">
          <w:t>R</w:t>
        </w:r>
      </w:ins>
      <w:ins w:id="102" w:author="SAM2" w:date="2023-04-05T14:41:00Z">
        <w:del w:id="103" w:author="ZTEr02" w:date="2023-04-19T11:34:00Z">
          <w:r w:rsidDel="00465AD8">
            <w:delText>r</w:delText>
          </w:r>
        </w:del>
        <w:r>
          <w:t>eplacement</w:t>
        </w:r>
      </w:ins>
      <w:r w:rsidRPr="003D4ABF">
        <w:t>.</w:t>
      </w:r>
    </w:p>
    <w:bookmarkEnd w:id="96"/>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104" w:name="_Toc51836872"/>
      <w:bookmarkStart w:id="105"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宋体"/>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宋体"/>
              </w:rPr>
            </w:pPr>
            <w:r w:rsidRPr="003D4ABF">
              <w:rPr>
                <w:rFonts w:eastAsia="宋体"/>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宋体"/>
              </w:rPr>
            </w:pPr>
            <w:r w:rsidRPr="003D4ABF">
              <w:rPr>
                <w:rFonts w:eastAsia="宋体"/>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宋体"/>
              </w:rPr>
            </w:pPr>
            <w:r w:rsidRPr="003D4ABF">
              <w:rPr>
                <w:rFonts w:eastAsia="宋体"/>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106" w:author="SAM2" w:date="2023-04-05T14:42:00Z"/>
        </w:trPr>
        <w:tc>
          <w:tcPr>
            <w:tcW w:w="2061" w:type="dxa"/>
          </w:tcPr>
          <w:p w14:paraId="69B67418" w14:textId="2D6F2F99" w:rsidR="00C202FB" w:rsidRPr="003D4ABF" w:rsidRDefault="00C202FB" w:rsidP="00C202FB">
            <w:pPr>
              <w:pStyle w:val="TAL"/>
              <w:rPr>
                <w:ins w:id="107" w:author="SAM2" w:date="2023-04-05T14:42:00Z"/>
              </w:rPr>
            </w:pPr>
            <w:ins w:id="108" w:author="SAM2" w:date="2023-04-05T14:43:00Z">
              <w:r>
                <w:rPr>
                  <w:rFonts w:eastAsia="Malgun Gothic"/>
                  <w:lang w:eastAsia="ko-KR"/>
                </w:rPr>
                <w:t>Slice replacement management</w:t>
              </w:r>
            </w:ins>
          </w:p>
        </w:tc>
        <w:tc>
          <w:tcPr>
            <w:tcW w:w="5513" w:type="dxa"/>
          </w:tcPr>
          <w:p w14:paraId="17909B0E" w14:textId="6CB4EDEF" w:rsidR="00C202FB" w:rsidRPr="003D4ABF" w:rsidRDefault="00465AD8" w:rsidP="00465AD8">
            <w:pPr>
              <w:pStyle w:val="TAL"/>
              <w:rPr>
                <w:ins w:id="109" w:author="SAM2" w:date="2023-04-05T14:42:00Z"/>
                <w:rFonts w:eastAsia="宋体"/>
              </w:rPr>
            </w:pPr>
            <w:ins w:id="110" w:author="ZTEr02" w:date="2023-04-19T11:34:00Z">
              <w:r>
                <w:rPr>
                  <w:rFonts w:eastAsia="Malgun Gothic"/>
                  <w:lang w:eastAsia="ko-KR"/>
                </w:rPr>
                <w:t xml:space="preserve">The AMF cannot determine the </w:t>
              </w:r>
            </w:ins>
            <w:ins w:id="111" w:author="ZTEr02" w:date="2023-04-19T11:35:00Z">
              <w:r>
                <w:rPr>
                  <w:rFonts w:eastAsia="Malgun Gothic"/>
                  <w:lang w:eastAsia="ko-KR"/>
                </w:rPr>
                <w:t>A</w:t>
              </w:r>
            </w:ins>
            <w:ins w:id="112" w:author="ZTEr02" w:date="2023-04-19T11:34:00Z">
              <w:r>
                <w:rPr>
                  <w:rFonts w:eastAsia="Malgun Gothic"/>
                  <w:lang w:eastAsia="ko-KR"/>
                </w:rPr>
                <w:t xml:space="preserve">lternative S-NSSAI for </w:t>
              </w:r>
            </w:ins>
            <w:ins w:id="113" w:author="ZTEr02" w:date="2023-04-19T11:35:00Z">
              <w:r>
                <w:rPr>
                  <w:rFonts w:eastAsia="Malgun Gothic"/>
                  <w:lang w:eastAsia="ko-KR"/>
                </w:rPr>
                <w:t>an</w:t>
              </w:r>
            </w:ins>
            <w:ins w:id="114" w:author="ZTEr02" w:date="2023-04-19T11:34:00Z">
              <w:r>
                <w:rPr>
                  <w:rFonts w:eastAsia="Malgun Gothic"/>
                  <w:lang w:eastAsia="ko-KR"/>
                </w:rPr>
                <w:t xml:space="preserve"> S-NSSAI</w:t>
              </w:r>
            </w:ins>
            <w:ins w:id="115" w:author="SAM2" w:date="2023-04-05T14:43:00Z">
              <w:del w:id="116" w:author="ZTEr02" w:date="2023-04-19T11:34:00Z">
                <w:r w:rsidR="00C202FB" w:rsidDel="00465AD8">
                  <w:rPr>
                    <w:rFonts w:eastAsia="Malgun Gothic"/>
                    <w:lang w:eastAsia="ko-KR"/>
                  </w:rPr>
                  <w:delText>S-NSSAI(s) that requires slice replacement has been detected</w:delText>
                </w:r>
              </w:del>
            </w:ins>
          </w:p>
        </w:tc>
        <w:tc>
          <w:tcPr>
            <w:tcW w:w="2055" w:type="dxa"/>
          </w:tcPr>
          <w:p w14:paraId="219935DD" w14:textId="194EF6CA" w:rsidR="00C202FB" w:rsidRPr="003D4ABF" w:rsidRDefault="00C202FB" w:rsidP="00C202FB">
            <w:pPr>
              <w:pStyle w:val="TAL"/>
              <w:rPr>
                <w:ins w:id="117" w:author="SAM2" w:date="2023-04-05T14:42:00Z"/>
              </w:rPr>
            </w:pPr>
            <w:ins w:id="118" w:author="SAM2" w:date="2023-04-05T14:43:00Z">
              <w:r>
                <w:rPr>
                  <w:rFonts w:eastAsia="Malgun Gothic" w:hint="eastAsia"/>
                  <w:lang w:eastAsia="ko-KR"/>
                </w:rPr>
                <w:t>P</w:t>
              </w:r>
              <w:r>
                <w:rPr>
                  <w:rFonts w:eastAsia="Malgun Gothic"/>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宋体"/>
              </w:rPr>
            </w:pPr>
            <w:r w:rsidRPr="003D4ABF">
              <w:rPr>
                <w:rFonts w:eastAsia="宋体"/>
              </w:rPr>
              <w:t>The connectivity state of UE is changed.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宋体"/>
              </w:rPr>
            </w:pPr>
            <w:r>
              <w:rPr>
                <w:rFonts w:eastAsia="宋体"/>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Pr="003D4ABF">
        <w:lastRenderedPageBreak/>
        <w:t>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139678AB" w14:textId="77777777" w:rsidR="00C202FB" w:rsidRPr="003D4ABF" w:rsidRDefault="00C202FB" w:rsidP="00C202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119"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4882563A" w:rsidR="00C27D64" w:rsidRPr="00C27D64" w:rsidRDefault="00C27D64" w:rsidP="00C202FB">
      <w:pPr>
        <w:rPr>
          <w:lang w:eastAsia="zh-CN"/>
        </w:rPr>
      </w:pPr>
      <w:ins w:id="120"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w:t>
        </w:r>
      </w:ins>
      <w:ins w:id="121" w:author="ZTEr02" w:date="2023-04-19T11:36:00Z">
        <w:r w:rsidR="00465AD8">
          <w:t>AMF cannot determine the Alternative S-NSSAI for the S-NSSAI</w:t>
        </w:r>
      </w:ins>
      <w:ins w:id="122" w:author="ZTEr02" w:date="2023-04-19T11:37:00Z">
        <w:r w:rsidR="00465AD8">
          <w:t>(s)</w:t>
        </w:r>
      </w:ins>
      <w:ins w:id="123" w:author="ZTEr02" w:date="2023-04-19T11:36:00Z">
        <w:r w:rsidR="00465AD8">
          <w:t>, e.g. PCF or NSSF doesn't provide Alternative S-NSSAI</w:t>
        </w:r>
      </w:ins>
      <w:ins w:id="124" w:author="SAM2" w:date="2023-04-05T14:43:00Z">
        <w:del w:id="125" w:author="ZTEr02" w:date="2023-04-19T11:37:00Z">
          <w:r w:rsidDel="00465AD8">
            <w:rPr>
              <w:lang w:eastAsia="zh-CN"/>
            </w:rPr>
            <w:delText xml:space="preserve">S-NSSAI(s) </w:delText>
          </w:r>
          <w:r w:rsidDel="00465AD8">
            <w:rPr>
              <w:rFonts w:eastAsia="Malgun Gothic"/>
              <w:lang w:eastAsia="ko-KR"/>
            </w:rPr>
            <w:delText xml:space="preserve">that requires slice </w:delText>
          </w:r>
          <w:r w:rsidDel="00465AD8">
            <w:rPr>
              <w:lang w:eastAsia="zh-CN"/>
            </w:rPr>
            <w:delText xml:space="preserve">replacement </w:delText>
          </w:r>
          <w:r w:rsidDel="00465AD8">
            <w:rPr>
              <w:rFonts w:eastAsia="Malgun Gothic"/>
              <w:lang w:eastAsia="ko-KR"/>
            </w:rPr>
            <w:delText>has been detected</w:delText>
          </w:r>
        </w:del>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126" w:name="_Toc51836932"/>
      <w:bookmarkStart w:id="127" w:name="_Toc122504211"/>
      <w:bookmarkEnd w:id="104"/>
      <w:bookmarkEnd w:id="105"/>
      <w:r w:rsidRPr="003D4ABF">
        <w:t>6.5</w:t>
      </w:r>
      <w:r w:rsidRPr="003D4ABF">
        <w:tab/>
        <w:t>Access and mobility related policy information</w:t>
      </w:r>
    </w:p>
    <w:p w14:paraId="7CA99E64" w14:textId="77777777" w:rsidR="00440E57" w:rsidRPr="003D4ABF" w:rsidRDefault="00440E57" w:rsidP="00440E57">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122E6D40" w14:textId="77777777" w:rsidR="00440E57" w:rsidRPr="003D4ABF" w:rsidRDefault="00440E57" w:rsidP="00440E57">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1A21DABD" w14:textId="77777777" w:rsidR="00440E57" w:rsidRPr="003D4ABF" w:rsidRDefault="00440E57" w:rsidP="00440E57">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2738"/>
        <w:gridCol w:w="1684"/>
        <w:gridCol w:w="1709"/>
        <w:gridCol w:w="1540"/>
      </w:tblGrid>
      <w:tr w:rsidR="00465AD8" w:rsidRPr="003D4ABF" w14:paraId="181152E1" w14:textId="77777777" w:rsidTr="0082335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2902" w:type="dxa"/>
          </w:tcPr>
          <w:p w14:paraId="38550909" w14:textId="77777777" w:rsidR="00440E57" w:rsidRPr="003D4ABF" w:rsidRDefault="00440E57" w:rsidP="00823352">
            <w:pPr>
              <w:pStyle w:val="TAH"/>
            </w:pPr>
            <w:r w:rsidRPr="003D4ABF">
              <w:t>Description</w:t>
            </w:r>
          </w:p>
        </w:tc>
        <w:tc>
          <w:tcPr>
            <w:tcW w:w="1759" w:type="dxa"/>
          </w:tcPr>
          <w:p w14:paraId="314865E7" w14:textId="77777777" w:rsidR="00440E57" w:rsidRPr="003D4ABF" w:rsidRDefault="00440E57" w:rsidP="00823352">
            <w:pPr>
              <w:pStyle w:val="TAH"/>
            </w:pPr>
            <w:r w:rsidRPr="003D4ABF">
              <w:t>Category</w:t>
            </w:r>
          </w:p>
        </w:tc>
        <w:tc>
          <w:tcPr>
            <w:tcW w:w="1798" w:type="dxa"/>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65AD8" w:rsidRPr="003D4ABF" w14:paraId="39AED307" w14:textId="77777777" w:rsidTr="0082335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2902"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759" w:type="dxa"/>
          </w:tcPr>
          <w:p w14:paraId="3F571D86" w14:textId="77777777" w:rsidR="00440E57" w:rsidRPr="003D4ABF" w:rsidRDefault="00440E57" w:rsidP="00823352">
            <w:pPr>
              <w:pStyle w:val="TAL"/>
              <w:rPr>
                <w:szCs w:val="18"/>
              </w:rPr>
            </w:pPr>
          </w:p>
        </w:tc>
        <w:tc>
          <w:tcPr>
            <w:tcW w:w="1798" w:type="dxa"/>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65AD8" w:rsidRPr="003D4ABF" w14:paraId="2DBE83B4" w14:textId="77777777" w:rsidTr="00823352">
        <w:trPr>
          <w:cantSplit/>
        </w:trPr>
        <w:tc>
          <w:tcPr>
            <w:tcW w:w="1531" w:type="dxa"/>
          </w:tcPr>
          <w:p w14:paraId="02E27D34" w14:textId="77777777" w:rsidR="00440E57" w:rsidRPr="003D4ABF" w:rsidRDefault="00440E57" w:rsidP="00823352">
            <w:pPr>
              <w:pStyle w:val="TAL"/>
            </w:pPr>
            <w:r w:rsidRPr="003D4ABF">
              <w:t>UE-AMBR</w:t>
            </w:r>
          </w:p>
        </w:tc>
        <w:tc>
          <w:tcPr>
            <w:tcW w:w="2902" w:type="dxa"/>
          </w:tcPr>
          <w:p w14:paraId="45E9D635" w14:textId="77777777" w:rsidR="00440E57" w:rsidRPr="003D4ABF" w:rsidRDefault="00440E57" w:rsidP="00823352">
            <w:pPr>
              <w:pStyle w:val="TAL"/>
            </w:pPr>
            <w:r w:rsidRPr="003D4ABF">
              <w:t>This defines the UE-AMBR value that applies for a UE</w:t>
            </w:r>
          </w:p>
        </w:tc>
        <w:tc>
          <w:tcPr>
            <w:tcW w:w="1759"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798" w:type="dxa"/>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65AD8" w:rsidRPr="003D4ABF" w14:paraId="42B52BFA" w14:textId="77777777" w:rsidTr="00823352">
        <w:trPr>
          <w:cantSplit/>
        </w:trPr>
        <w:tc>
          <w:tcPr>
            <w:tcW w:w="1531" w:type="dxa"/>
          </w:tcPr>
          <w:p w14:paraId="00CF6357" w14:textId="77777777" w:rsidR="00440E57" w:rsidRPr="003D4ABF" w:rsidRDefault="00440E57" w:rsidP="00823352">
            <w:pPr>
              <w:pStyle w:val="TAL"/>
            </w:pPr>
            <w:r w:rsidRPr="003D4ABF">
              <w:t>List of UE-Slice-MBR</w:t>
            </w:r>
          </w:p>
        </w:tc>
        <w:tc>
          <w:tcPr>
            <w:tcW w:w="2902"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759"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798" w:type="dxa"/>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65AD8" w:rsidRPr="003D4ABF" w14:paraId="2612E4D6" w14:textId="77777777" w:rsidTr="0082335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2902" w:type="dxa"/>
          </w:tcPr>
          <w:p w14:paraId="2A3F7896" w14:textId="77777777" w:rsidR="00440E57" w:rsidRPr="003D4ABF" w:rsidRDefault="00440E57" w:rsidP="00823352">
            <w:pPr>
              <w:pStyle w:val="TAL"/>
            </w:pPr>
            <w:r w:rsidRPr="003D4ABF">
              <w:rPr>
                <w:i/>
                <w:szCs w:val="18"/>
              </w:rPr>
              <w:t>This part defines the service area restrictions</w:t>
            </w:r>
          </w:p>
        </w:tc>
        <w:tc>
          <w:tcPr>
            <w:tcW w:w="1759" w:type="dxa"/>
          </w:tcPr>
          <w:p w14:paraId="6001D600" w14:textId="77777777" w:rsidR="00440E57" w:rsidRPr="003D4ABF" w:rsidRDefault="00440E57" w:rsidP="00823352">
            <w:pPr>
              <w:pStyle w:val="TAL"/>
              <w:rPr>
                <w:szCs w:val="18"/>
              </w:rPr>
            </w:pPr>
          </w:p>
        </w:tc>
        <w:tc>
          <w:tcPr>
            <w:tcW w:w="1798" w:type="dxa"/>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65AD8" w:rsidRPr="003D4ABF" w14:paraId="7CB5D216" w14:textId="77777777" w:rsidTr="00823352">
        <w:trPr>
          <w:cantSplit/>
        </w:trPr>
        <w:tc>
          <w:tcPr>
            <w:tcW w:w="1531" w:type="dxa"/>
          </w:tcPr>
          <w:p w14:paraId="3DE1BF22" w14:textId="77777777" w:rsidR="00440E57" w:rsidRPr="003D4ABF" w:rsidRDefault="00440E57" w:rsidP="00823352">
            <w:pPr>
              <w:pStyle w:val="TAL"/>
            </w:pPr>
            <w:r w:rsidRPr="003D4ABF">
              <w:t>List of allowed TAIs.</w:t>
            </w:r>
          </w:p>
        </w:tc>
        <w:tc>
          <w:tcPr>
            <w:tcW w:w="2902"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759"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798" w:type="dxa"/>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65AD8" w:rsidRPr="003D4ABF" w14:paraId="7C13DB70" w14:textId="77777777" w:rsidTr="00823352">
        <w:trPr>
          <w:cantSplit/>
        </w:trPr>
        <w:tc>
          <w:tcPr>
            <w:tcW w:w="1531" w:type="dxa"/>
          </w:tcPr>
          <w:p w14:paraId="66499658" w14:textId="77777777" w:rsidR="00440E57" w:rsidRPr="003D4ABF" w:rsidRDefault="00440E57" w:rsidP="00823352">
            <w:pPr>
              <w:pStyle w:val="TAL"/>
            </w:pPr>
            <w:r w:rsidRPr="003D4ABF">
              <w:t>List of non-allowed TAIs.</w:t>
            </w:r>
          </w:p>
        </w:tc>
        <w:tc>
          <w:tcPr>
            <w:tcW w:w="2902"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759"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798" w:type="dxa"/>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65AD8" w:rsidRPr="003D4ABF" w14:paraId="0C5ABC56" w14:textId="77777777" w:rsidTr="00823352">
        <w:trPr>
          <w:cantSplit/>
        </w:trPr>
        <w:tc>
          <w:tcPr>
            <w:tcW w:w="1531" w:type="dxa"/>
          </w:tcPr>
          <w:p w14:paraId="20D6428A" w14:textId="77777777" w:rsidR="00440E57" w:rsidRPr="003D4ABF" w:rsidRDefault="00440E57" w:rsidP="00823352">
            <w:pPr>
              <w:pStyle w:val="TAL"/>
            </w:pPr>
            <w:r w:rsidRPr="003D4ABF">
              <w:t>Maximum number of allowed TAIs</w:t>
            </w:r>
          </w:p>
        </w:tc>
        <w:tc>
          <w:tcPr>
            <w:tcW w:w="2902"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759"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798" w:type="dxa"/>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65AD8" w:rsidRPr="003D4ABF" w14:paraId="7A1B8A51" w14:textId="77777777" w:rsidTr="0082335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2902"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759" w:type="dxa"/>
          </w:tcPr>
          <w:p w14:paraId="072EAF72" w14:textId="77777777" w:rsidR="00440E57" w:rsidRPr="003D4ABF" w:rsidRDefault="00440E57" w:rsidP="00823352">
            <w:pPr>
              <w:pStyle w:val="TAL"/>
              <w:rPr>
                <w:szCs w:val="18"/>
              </w:rPr>
            </w:pPr>
          </w:p>
        </w:tc>
        <w:tc>
          <w:tcPr>
            <w:tcW w:w="1798" w:type="dxa"/>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65AD8" w:rsidRPr="003D4ABF" w14:paraId="2808ED70" w14:textId="77777777" w:rsidTr="00823352">
        <w:trPr>
          <w:cantSplit/>
        </w:trPr>
        <w:tc>
          <w:tcPr>
            <w:tcW w:w="1531" w:type="dxa"/>
          </w:tcPr>
          <w:p w14:paraId="0D964854" w14:textId="77777777" w:rsidR="00440E57" w:rsidRPr="003D4ABF" w:rsidRDefault="00440E57" w:rsidP="00823352">
            <w:pPr>
              <w:pStyle w:val="TAL"/>
            </w:pPr>
            <w:r w:rsidRPr="003D4ABF">
              <w:t>RFSP Index for Allowed NSSAI</w:t>
            </w:r>
          </w:p>
        </w:tc>
        <w:tc>
          <w:tcPr>
            <w:tcW w:w="2902" w:type="dxa"/>
          </w:tcPr>
          <w:p w14:paraId="59617E94" w14:textId="77777777" w:rsidR="00440E57" w:rsidRPr="003D4ABF" w:rsidRDefault="00440E57" w:rsidP="00823352">
            <w:pPr>
              <w:pStyle w:val="TAL"/>
            </w:pPr>
            <w:r w:rsidRPr="003D4ABF">
              <w:t>Defines the RFSP Index associated with Allowed NSSAI that applies for a UE</w:t>
            </w:r>
          </w:p>
        </w:tc>
        <w:tc>
          <w:tcPr>
            <w:tcW w:w="1759"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798" w:type="dxa"/>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65AD8" w:rsidRPr="003D4ABF" w14:paraId="7C5357ED" w14:textId="77777777" w:rsidTr="00823352">
        <w:trPr>
          <w:cantSplit/>
        </w:trPr>
        <w:tc>
          <w:tcPr>
            <w:tcW w:w="1531" w:type="dxa"/>
          </w:tcPr>
          <w:p w14:paraId="7989A3FF" w14:textId="77777777" w:rsidR="00440E57" w:rsidRPr="003D4ABF" w:rsidRDefault="00440E57" w:rsidP="00823352">
            <w:pPr>
              <w:pStyle w:val="TAL"/>
            </w:pPr>
            <w:r w:rsidRPr="003D4ABF">
              <w:t>RFSP Index for Target NSSAI</w:t>
            </w:r>
          </w:p>
        </w:tc>
        <w:tc>
          <w:tcPr>
            <w:tcW w:w="2902" w:type="dxa"/>
          </w:tcPr>
          <w:p w14:paraId="30656453" w14:textId="77777777" w:rsidR="00440E57" w:rsidRPr="003D4ABF" w:rsidRDefault="00440E57" w:rsidP="00823352">
            <w:pPr>
              <w:pStyle w:val="TAL"/>
            </w:pPr>
            <w:r w:rsidRPr="003D4ABF">
              <w:t>Defines the RFSP Index associated with Target NSSAI that applies for a UE</w:t>
            </w:r>
          </w:p>
        </w:tc>
        <w:tc>
          <w:tcPr>
            <w:tcW w:w="1759"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798" w:type="dxa"/>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65AD8" w:rsidRPr="003D4ABF" w14:paraId="317EE883" w14:textId="77777777" w:rsidTr="00823352">
        <w:trPr>
          <w:cantSplit/>
        </w:trPr>
        <w:tc>
          <w:tcPr>
            <w:tcW w:w="1531" w:type="dxa"/>
          </w:tcPr>
          <w:p w14:paraId="24611EB4" w14:textId="77777777" w:rsidR="00440E57" w:rsidRPr="003D4ABF" w:rsidRDefault="00440E57" w:rsidP="00823352">
            <w:pPr>
              <w:pStyle w:val="TAL"/>
            </w:pPr>
            <w:r>
              <w:t>RFSP Index in Use Validity Time</w:t>
            </w:r>
          </w:p>
        </w:tc>
        <w:tc>
          <w:tcPr>
            <w:tcW w:w="2902" w:type="dxa"/>
          </w:tcPr>
          <w:p w14:paraId="3CE39FC1" w14:textId="77777777" w:rsidR="00440E57" w:rsidRPr="003D4ABF" w:rsidRDefault="00440E57" w:rsidP="00823352">
            <w:pPr>
              <w:pStyle w:val="TAL"/>
            </w:pPr>
            <w:r>
              <w:t>Defines the time by which the RFSP Index will be used in MME after 5GS to EPS mobility.</w:t>
            </w:r>
          </w:p>
        </w:tc>
        <w:tc>
          <w:tcPr>
            <w:tcW w:w="1759"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798" w:type="dxa"/>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65AD8" w:rsidRPr="003D4ABF" w14:paraId="26AE373D" w14:textId="77777777" w:rsidTr="0082335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2902"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759" w:type="dxa"/>
          </w:tcPr>
          <w:p w14:paraId="7E409182" w14:textId="77777777" w:rsidR="00440E57" w:rsidRPr="003D4ABF" w:rsidRDefault="00440E57" w:rsidP="00823352">
            <w:pPr>
              <w:pStyle w:val="TAL"/>
              <w:rPr>
                <w:szCs w:val="18"/>
              </w:rPr>
            </w:pPr>
          </w:p>
        </w:tc>
        <w:tc>
          <w:tcPr>
            <w:tcW w:w="1798" w:type="dxa"/>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65AD8" w:rsidRPr="003D4ABF" w14:paraId="5B716157" w14:textId="77777777" w:rsidTr="0082335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2902" w:type="dxa"/>
          </w:tcPr>
          <w:p w14:paraId="36A1C60B" w14:textId="77777777" w:rsidR="00440E57" w:rsidRPr="003D4ABF" w:rsidRDefault="00440E57" w:rsidP="0082335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798" w:type="dxa"/>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65AD8" w:rsidRPr="003D4ABF" w14:paraId="251DD151" w14:textId="77777777" w:rsidTr="00823352">
        <w:trPr>
          <w:cantSplit/>
        </w:trPr>
        <w:tc>
          <w:tcPr>
            <w:tcW w:w="1531" w:type="dxa"/>
          </w:tcPr>
          <w:p w14:paraId="27B03E7E" w14:textId="77777777" w:rsidR="00440E57" w:rsidRPr="003D4ABF" w:rsidRDefault="00440E57" w:rsidP="00823352">
            <w:pPr>
              <w:pStyle w:val="TAL"/>
            </w:pPr>
            <w:proofErr w:type="spellStart"/>
            <w:r w:rsidRPr="003D4ABF">
              <w:t>Uu</w:t>
            </w:r>
            <w:proofErr w:type="spellEnd"/>
            <w:r w:rsidRPr="003D4ABF">
              <w:t xml:space="preserve"> interface time synchronization error budget</w:t>
            </w:r>
          </w:p>
        </w:tc>
        <w:tc>
          <w:tcPr>
            <w:tcW w:w="2902" w:type="dxa"/>
          </w:tcPr>
          <w:p w14:paraId="2F5A333A" w14:textId="77777777" w:rsidR="00440E57" w:rsidRPr="003D4ABF" w:rsidRDefault="00440E57" w:rsidP="0082335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798" w:type="dxa"/>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65AD8" w:rsidRPr="003D4ABF" w14:paraId="6D482933" w14:textId="77777777" w:rsidTr="0082335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2902" w:type="dxa"/>
          </w:tcPr>
          <w:p w14:paraId="3E55510D" w14:textId="77777777" w:rsidR="00440E57" w:rsidRPr="003D4ABF" w:rsidRDefault="00440E57" w:rsidP="00823352">
            <w:pPr>
              <w:pStyle w:val="TAL"/>
            </w:pPr>
            <w:r w:rsidRPr="003D4ABF">
              <w:t>This part defines the SMF selection management instructions</w:t>
            </w:r>
          </w:p>
        </w:tc>
        <w:tc>
          <w:tcPr>
            <w:tcW w:w="1759" w:type="dxa"/>
          </w:tcPr>
          <w:p w14:paraId="6A1326FA" w14:textId="77777777" w:rsidR="00440E57" w:rsidRPr="003D4ABF" w:rsidRDefault="00440E57" w:rsidP="00823352">
            <w:pPr>
              <w:pStyle w:val="TAL"/>
              <w:rPr>
                <w:szCs w:val="18"/>
              </w:rPr>
            </w:pPr>
          </w:p>
        </w:tc>
        <w:tc>
          <w:tcPr>
            <w:tcW w:w="1798" w:type="dxa"/>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65AD8" w:rsidRPr="003D4ABF" w14:paraId="0CFB0A61" w14:textId="77777777" w:rsidTr="0082335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2902"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759"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798" w:type="dxa"/>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65AD8" w:rsidRPr="003D4ABF" w14:paraId="4563FD76" w14:textId="77777777" w:rsidTr="00823352">
        <w:trPr>
          <w:cantSplit/>
        </w:trPr>
        <w:tc>
          <w:tcPr>
            <w:tcW w:w="1531" w:type="dxa"/>
          </w:tcPr>
          <w:p w14:paraId="15C9D427" w14:textId="77777777" w:rsidR="00440E57" w:rsidRPr="003D4ABF" w:rsidRDefault="00440E57" w:rsidP="00823352">
            <w:pPr>
              <w:pStyle w:val="TAL"/>
            </w:pPr>
            <w:r w:rsidRPr="003D4ABF">
              <w:t>List of S-NSSAIs</w:t>
            </w:r>
          </w:p>
        </w:tc>
        <w:tc>
          <w:tcPr>
            <w:tcW w:w="2902" w:type="dxa"/>
          </w:tcPr>
          <w:p w14:paraId="7ADC9662" w14:textId="77777777" w:rsidR="00440E57" w:rsidRPr="003D4ABF" w:rsidRDefault="00440E57" w:rsidP="00823352">
            <w:pPr>
              <w:pStyle w:val="TAL"/>
            </w:pPr>
            <w:r w:rsidRPr="003D4ABF">
              <w:t>Defines the list of S-NSSAIs containing DNN candidates for replacement by PCF</w:t>
            </w:r>
          </w:p>
        </w:tc>
        <w:tc>
          <w:tcPr>
            <w:tcW w:w="1759"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798" w:type="dxa"/>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65AD8" w:rsidRPr="003D4ABF" w14:paraId="6655373E" w14:textId="77777777" w:rsidTr="00823352">
        <w:trPr>
          <w:cantSplit/>
        </w:trPr>
        <w:tc>
          <w:tcPr>
            <w:tcW w:w="1531" w:type="dxa"/>
          </w:tcPr>
          <w:p w14:paraId="27FF8364" w14:textId="77777777" w:rsidR="00440E57" w:rsidRPr="003D4ABF" w:rsidRDefault="00440E57" w:rsidP="00823352">
            <w:pPr>
              <w:pStyle w:val="TAL"/>
            </w:pPr>
            <w:r w:rsidRPr="003D4ABF">
              <w:t>Per S-NSSAI: List of DNNs</w:t>
            </w:r>
          </w:p>
        </w:tc>
        <w:tc>
          <w:tcPr>
            <w:tcW w:w="2902" w:type="dxa"/>
          </w:tcPr>
          <w:p w14:paraId="10605FE8" w14:textId="77777777" w:rsidR="00440E57" w:rsidRPr="003D4ABF" w:rsidRDefault="00440E57" w:rsidP="00823352">
            <w:pPr>
              <w:pStyle w:val="TAL"/>
            </w:pPr>
            <w:r w:rsidRPr="003D4ABF">
              <w:t>Defines UE requested DNN candidates for replacement by PCF</w:t>
            </w:r>
          </w:p>
        </w:tc>
        <w:tc>
          <w:tcPr>
            <w:tcW w:w="1759"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798" w:type="dxa"/>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465AD8" w:rsidRPr="003D4ABF" w14:paraId="0AE5B65F" w14:textId="77777777" w:rsidTr="00823352">
        <w:trPr>
          <w:cantSplit/>
          <w:ins w:id="128" w:author="SAM2" w:date="2023-04-05T14:47:00Z"/>
        </w:trPr>
        <w:tc>
          <w:tcPr>
            <w:tcW w:w="1531" w:type="dxa"/>
          </w:tcPr>
          <w:p w14:paraId="52B63A64" w14:textId="3A4330BD" w:rsidR="00B970AA" w:rsidRPr="003D4ABF" w:rsidRDefault="00B970AA" w:rsidP="00B970AA">
            <w:pPr>
              <w:pStyle w:val="TAL"/>
              <w:rPr>
                <w:ins w:id="129" w:author="SAM2" w:date="2023-04-05T14:47:00Z"/>
              </w:rPr>
            </w:pPr>
            <w:ins w:id="130" w:author="SAM2" w:date="2023-04-05T14:47:00Z">
              <w:r w:rsidRPr="000F7A54">
                <w:rPr>
                  <w:rFonts w:eastAsia="Malgun Gothic"/>
                  <w:b/>
                  <w:bCs/>
                  <w:lang w:eastAsia="ko-KR"/>
                </w:rPr>
                <w:t xml:space="preserve">Slice </w:t>
              </w:r>
              <w:r>
                <w:rPr>
                  <w:rFonts w:eastAsia="Malgun Gothic"/>
                  <w:b/>
                  <w:bCs/>
                  <w:lang w:eastAsia="ko-KR"/>
                </w:rPr>
                <w:t xml:space="preserve">replacement </w:t>
              </w:r>
              <w:r w:rsidRPr="000F7A54">
                <w:rPr>
                  <w:rFonts w:eastAsia="Malgun Gothic"/>
                  <w:b/>
                  <w:bCs/>
                  <w:lang w:eastAsia="ko-KR"/>
                </w:rPr>
                <w:t>management</w:t>
              </w:r>
            </w:ins>
          </w:p>
        </w:tc>
        <w:tc>
          <w:tcPr>
            <w:tcW w:w="2902" w:type="dxa"/>
          </w:tcPr>
          <w:p w14:paraId="33EB01DE" w14:textId="3EB19695" w:rsidR="00B970AA" w:rsidRPr="003D4ABF" w:rsidRDefault="00B970AA" w:rsidP="00B970AA">
            <w:pPr>
              <w:pStyle w:val="TAL"/>
              <w:rPr>
                <w:ins w:id="131" w:author="SAM2" w:date="2023-04-05T14:47:00Z"/>
              </w:rPr>
            </w:pPr>
            <w:ins w:id="132" w:author="SAM2" w:date="2023-04-05T14:47:00Z">
              <w:r>
                <w:rPr>
                  <w:rFonts w:eastAsia="Malgun Gothic" w:hint="eastAsia"/>
                  <w:lang w:eastAsia="ko-KR"/>
                </w:rPr>
                <w:t>D</w:t>
              </w:r>
              <w:r>
                <w:rPr>
                  <w:rFonts w:eastAsia="Malgun Gothic"/>
                  <w:lang w:eastAsia="ko-KR"/>
                </w:rPr>
                <w:t xml:space="preserve">efines slice replacement management </w:t>
              </w:r>
            </w:ins>
          </w:p>
        </w:tc>
        <w:tc>
          <w:tcPr>
            <w:tcW w:w="1759" w:type="dxa"/>
          </w:tcPr>
          <w:p w14:paraId="59B37EEF" w14:textId="77777777" w:rsidR="00B970AA" w:rsidRPr="003D4ABF" w:rsidRDefault="00B970AA" w:rsidP="00B970AA">
            <w:pPr>
              <w:pStyle w:val="TAL"/>
              <w:rPr>
                <w:ins w:id="133" w:author="SAM2" w:date="2023-04-05T14:47:00Z"/>
                <w:szCs w:val="18"/>
              </w:rPr>
            </w:pPr>
          </w:p>
        </w:tc>
        <w:tc>
          <w:tcPr>
            <w:tcW w:w="1798" w:type="dxa"/>
          </w:tcPr>
          <w:p w14:paraId="56197622" w14:textId="3DEA9664" w:rsidR="00B970AA" w:rsidRPr="003D4ABF" w:rsidRDefault="00B970AA" w:rsidP="00B970AA">
            <w:pPr>
              <w:pStyle w:val="TAL"/>
              <w:rPr>
                <w:ins w:id="134" w:author="SAM2" w:date="2023-04-05T14:47:00Z"/>
                <w:szCs w:val="18"/>
              </w:rPr>
            </w:pPr>
            <w:ins w:id="135" w:author="SAM2" w:date="2023-04-05T14:47:00Z">
              <w:r>
                <w:rPr>
                  <w:rFonts w:eastAsia="Malgun Gothic" w:hint="eastAsia"/>
                  <w:szCs w:val="18"/>
                  <w:lang w:eastAsia="ko-KR"/>
                </w:rPr>
                <w:t>Y</w:t>
              </w:r>
              <w:r>
                <w:rPr>
                  <w:rFonts w:eastAsia="Malgun Gothic"/>
                  <w:szCs w:val="18"/>
                  <w:lang w:eastAsia="ko-KR"/>
                </w:rPr>
                <w:t>es</w:t>
              </w:r>
            </w:ins>
          </w:p>
        </w:tc>
        <w:tc>
          <w:tcPr>
            <w:tcW w:w="1638" w:type="dxa"/>
          </w:tcPr>
          <w:p w14:paraId="29D5D1FE" w14:textId="6B984002" w:rsidR="00B970AA" w:rsidRPr="003D4ABF" w:rsidRDefault="00B970AA" w:rsidP="00B970AA">
            <w:pPr>
              <w:pStyle w:val="TAL"/>
              <w:rPr>
                <w:ins w:id="136" w:author="SAM2" w:date="2023-04-05T14:47:00Z"/>
                <w:szCs w:val="18"/>
              </w:rPr>
            </w:pPr>
            <w:ins w:id="137" w:author="SAM2" w:date="2023-04-05T14:47:00Z">
              <w:r>
                <w:rPr>
                  <w:rFonts w:eastAsia="Malgun Gothic" w:hint="eastAsia"/>
                  <w:szCs w:val="18"/>
                  <w:lang w:eastAsia="ko-KR"/>
                </w:rPr>
                <w:t>U</w:t>
              </w:r>
              <w:r>
                <w:rPr>
                  <w:rFonts w:eastAsia="Malgun Gothic"/>
                  <w:szCs w:val="18"/>
                  <w:lang w:eastAsia="ko-KR"/>
                </w:rPr>
                <w:t>E context</w:t>
              </w:r>
            </w:ins>
          </w:p>
        </w:tc>
      </w:tr>
      <w:tr w:rsidR="00465AD8" w:rsidRPr="003D4ABF" w14:paraId="4D287D5F" w14:textId="77777777" w:rsidTr="00823352">
        <w:trPr>
          <w:cantSplit/>
          <w:ins w:id="138" w:author="SAM2" w:date="2023-04-05T14:46:00Z"/>
        </w:trPr>
        <w:tc>
          <w:tcPr>
            <w:tcW w:w="1531" w:type="dxa"/>
          </w:tcPr>
          <w:p w14:paraId="783372C7" w14:textId="3DC14D6B" w:rsidR="00B970AA" w:rsidRPr="003D4ABF" w:rsidRDefault="00465AD8" w:rsidP="00465AD8">
            <w:pPr>
              <w:pStyle w:val="TAL"/>
              <w:rPr>
                <w:ins w:id="139" w:author="SAM2" w:date="2023-04-05T14:46:00Z"/>
              </w:rPr>
            </w:pPr>
            <w:ins w:id="140" w:author="ZTEr02" w:date="2023-04-19T11:37:00Z">
              <w:r>
                <w:rPr>
                  <w:rFonts w:eastAsia="Malgun Gothic"/>
                  <w:lang w:eastAsia="ko-KR"/>
                </w:rPr>
                <w:t>S-NS</w:t>
              </w:r>
            </w:ins>
            <w:ins w:id="141" w:author="ZTEr02" w:date="2023-04-19T11:38:00Z">
              <w:r>
                <w:rPr>
                  <w:rFonts w:eastAsia="Malgun Gothic"/>
                  <w:lang w:eastAsia="ko-KR"/>
                </w:rPr>
                <w:t>SAI availability information</w:t>
              </w:r>
            </w:ins>
            <w:ins w:id="142" w:author="SAM2" w:date="2023-04-05T14:47:00Z">
              <w:del w:id="143" w:author="ZTEr02" w:date="2023-04-19T11:38:00Z">
                <w:r w:rsidR="00B970AA" w:rsidDel="00465AD8">
                  <w:rPr>
                    <w:rFonts w:eastAsia="Malgun Gothic"/>
                    <w:lang w:eastAsia="ko-KR"/>
                  </w:rPr>
                  <w:delText>Alternative S-NSSAIs</w:delText>
                </w:r>
              </w:del>
            </w:ins>
          </w:p>
        </w:tc>
        <w:tc>
          <w:tcPr>
            <w:tcW w:w="2902" w:type="dxa"/>
          </w:tcPr>
          <w:p w14:paraId="68C74017" w14:textId="1D3968A9" w:rsidR="00B970AA" w:rsidRPr="003D4ABF" w:rsidRDefault="00B970AA" w:rsidP="00465AD8">
            <w:pPr>
              <w:pStyle w:val="TAL"/>
              <w:rPr>
                <w:ins w:id="144" w:author="SAM2" w:date="2023-04-05T14:46:00Z"/>
              </w:rPr>
            </w:pPr>
            <w:ins w:id="145" w:author="SAM2" w:date="2023-04-05T14:47:00Z">
              <w:r w:rsidRPr="003D4ABF">
                <w:t xml:space="preserve">Defines the </w:t>
              </w:r>
            </w:ins>
            <w:ins w:id="146" w:author="ZTEr02" w:date="2023-04-19T11:38:00Z">
              <w:r w:rsidR="00465AD8">
                <w:t xml:space="preserve">S-NSSAI availability </w:t>
              </w:r>
            </w:ins>
            <w:ins w:id="147" w:author="ZTEr02" w:date="2023-04-19T11:39:00Z">
              <w:r w:rsidR="00465AD8">
                <w:t>and</w:t>
              </w:r>
            </w:ins>
            <w:ins w:id="148" w:author="ZTEr02" w:date="2023-04-19T11:42:00Z">
              <w:r w:rsidR="00465AD8">
                <w:t>/</w:t>
              </w:r>
            </w:ins>
            <w:ins w:id="149" w:author="ZTEr02" w:date="2023-04-19T11:43:00Z">
              <w:r w:rsidR="00465AD8">
                <w:t>or</w:t>
              </w:r>
            </w:ins>
            <w:ins w:id="150" w:author="ZTEr02" w:date="2023-04-19T11:39:00Z">
              <w:r w:rsidR="00465AD8">
                <w:t xml:space="preserve"> </w:t>
              </w:r>
            </w:ins>
            <w:ins w:id="151" w:author="SAM2" w:date="2023-04-05T14:47:00Z">
              <w:r>
                <w:t>alternative S-NSSAI for S-NSSAI</w:t>
              </w:r>
            </w:ins>
          </w:p>
        </w:tc>
        <w:tc>
          <w:tcPr>
            <w:tcW w:w="1759" w:type="dxa"/>
          </w:tcPr>
          <w:p w14:paraId="5E2C11C4" w14:textId="77777777" w:rsidR="00B970AA" w:rsidRPr="003D4ABF" w:rsidRDefault="00B970AA" w:rsidP="00B970AA">
            <w:pPr>
              <w:pStyle w:val="TAL"/>
              <w:rPr>
                <w:ins w:id="152" w:author="SAM2" w:date="2023-04-05T14:47:00Z"/>
                <w:szCs w:val="18"/>
              </w:rPr>
            </w:pPr>
            <w:ins w:id="153" w:author="SAM2" w:date="2023-04-05T14:47:00Z">
              <w:r w:rsidRPr="003D4ABF">
                <w:rPr>
                  <w:szCs w:val="18"/>
                </w:rPr>
                <w:t>Conditional</w:t>
              </w:r>
            </w:ins>
          </w:p>
          <w:p w14:paraId="3EF29FAD" w14:textId="5BB26E6F" w:rsidR="00B970AA" w:rsidRPr="003D4ABF" w:rsidRDefault="00B970AA" w:rsidP="00B970AA">
            <w:pPr>
              <w:pStyle w:val="TAL"/>
              <w:rPr>
                <w:ins w:id="154" w:author="SAM2" w:date="2023-04-05T14:46:00Z"/>
                <w:szCs w:val="18"/>
              </w:rPr>
            </w:pPr>
            <w:ins w:id="155" w:author="SAM2" w:date="2023-04-05T14:47:00Z">
              <w:r>
                <w:rPr>
                  <w:rFonts w:eastAsia="Malgun Gothic" w:hint="eastAsia"/>
                  <w:szCs w:val="18"/>
                  <w:lang w:eastAsia="ko-KR"/>
                </w:rPr>
                <w:t>(</w:t>
              </w:r>
              <w:r>
                <w:rPr>
                  <w:rFonts w:eastAsia="Malgun Gothic"/>
                  <w:szCs w:val="18"/>
                  <w:lang w:eastAsia="ko-KR"/>
                </w:rPr>
                <w:t>NOTE 12)</w:t>
              </w:r>
            </w:ins>
          </w:p>
        </w:tc>
        <w:tc>
          <w:tcPr>
            <w:tcW w:w="1798" w:type="dxa"/>
          </w:tcPr>
          <w:p w14:paraId="7CE48A35" w14:textId="6743772E" w:rsidR="00B970AA" w:rsidRPr="003D4ABF" w:rsidRDefault="00B970AA" w:rsidP="00B970AA">
            <w:pPr>
              <w:pStyle w:val="TAL"/>
              <w:rPr>
                <w:ins w:id="156" w:author="SAM2" w:date="2023-04-05T14:46:00Z"/>
                <w:szCs w:val="18"/>
              </w:rPr>
            </w:pPr>
            <w:ins w:id="157" w:author="SAM2" w:date="2023-04-05T14:47:00Z">
              <w:r>
                <w:rPr>
                  <w:rFonts w:eastAsia="Malgun Gothic" w:hint="eastAsia"/>
                  <w:szCs w:val="18"/>
                  <w:lang w:eastAsia="ko-KR"/>
                </w:rPr>
                <w:t>Y</w:t>
              </w:r>
              <w:r>
                <w:rPr>
                  <w:rFonts w:eastAsia="Malgun Gothic"/>
                  <w:szCs w:val="18"/>
                  <w:lang w:eastAsia="ko-KR"/>
                </w:rPr>
                <w:t>es</w:t>
              </w:r>
            </w:ins>
          </w:p>
        </w:tc>
        <w:tc>
          <w:tcPr>
            <w:tcW w:w="1638" w:type="dxa"/>
          </w:tcPr>
          <w:p w14:paraId="669715B4" w14:textId="22401E44" w:rsidR="00B970AA" w:rsidRPr="003D4ABF" w:rsidRDefault="00B970AA" w:rsidP="00B970AA">
            <w:pPr>
              <w:pStyle w:val="TAL"/>
              <w:rPr>
                <w:ins w:id="158" w:author="SAM2" w:date="2023-04-05T14:46:00Z"/>
                <w:szCs w:val="18"/>
              </w:rPr>
            </w:pPr>
            <w:ins w:id="159" w:author="SAM2" w:date="2023-04-05T14:47:00Z">
              <w:r>
                <w:rPr>
                  <w:rFonts w:eastAsia="Malgun Gothic" w:hint="eastAsia"/>
                  <w:szCs w:val="18"/>
                  <w:lang w:eastAsia="ko-KR"/>
                </w:rPr>
                <w:t>U</w:t>
              </w:r>
              <w:r>
                <w:rPr>
                  <w:rFonts w:eastAsia="Malgun Gothic"/>
                  <w:szCs w:val="18"/>
                  <w:lang w:eastAsia="ko-KR"/>
                </w:rPr>
                <w:t>E context</w:t>
              </w:r>
            </w:ins>
          </w:p>
        </w:tc>
      </w:tr>
      <w:tr w:rsidR="00B970AA" w:rsidRPr="003D4ABF" w14:paraId="72C749D0" w14:textId="77777777" w:rsidTr="00823352">
        <w:trPr>
          <w:cantSplit/>
        </w:trPr>
        <w:tc>
          <w:tcPr>
            <w:tcW w:w="9628" w:type="dxa"/>
            <w:gridSpan w:val="5"/>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(g)PTP time synchronization is enabled.</w:t>
            </w:r>
          </w:p>
          <w:p w14:paraId="31E3723C" w14:textId="77777777" w:rsidR="00B970AA" w:rsidRDefault="00B970AA" w:rsidP="00B970AA">
            <w:pPr>
              <w:pStyle w:val="TAN"/>
              <w:rPr>
                <w:ins w:id="160"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161"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QoS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162"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66701C77" w:rsidR="00BB00A5" w:rsidRPr="000F7A54" w:rsidRDefault="00BB00A5" w:rsidP="00BB00A5">
      <w:pPr>
        <w:rPr>
          <w:ins w:id="163" w:author="SAM2" w:date="2023-04-05T14:47:00Z"/>
        </w:rPr>
      </w:pPr>
      <w:ins w:id="164" w:author="SAM2" w:date="2023-04-05T14:47:00Z">
        <w:r w:rsidRPr="003D4ABF">
          <w:t xml:space="preserve">The </w:t>
        </w:r>
      </w:ins>
      <w:ins w:id="165" w:author="ZTEr02" w:date="2023-04-19T11:39:00Z">
        <w:r w:rsidR="00465AD8" w:rsidRPr="00465AD8">
          <w:rPr>
            <w:i/>
            <w:iCs/>
          </w:rPr>
          <w:t>S-NSSAI availability information</w:t>
        </w:r>
      </w:ins>
      <w:ins w:id="166" w:author="SAM2" w:date="2023-04-05T14:47:00Z">
        <w:del w:id="167" w:author="ZTEr02" w:date="2023-04-19T11:40:00Z">
          <w:r w:rsidRPr="00465AD8" w:rsidDel="00465AD8">
            <w:delText>alternative S-NSSAI</w:delText>
          </w:r>
        </w:del>
      </w:ins>
      <w:ins w:id="168" w:author="ZTEr02" w:date="2023-04-19T11:40:00Z">
        <w:r w:rsidR="00465AD8" w:rsidRPr="00465AD8">
          <w:t xml:space="preserve"> indicates </w:t>
        </w:r>
      </w:ins>
      <w:ins w:id="169" w:author="ZTEr02" w:date="2023-04-19T11:41:00Z">
        <w:r w:rsidR="00465AD8">
          <w:t>whether</w:t>
        </w:r>
      </w:ins>
      <w:ins w:id="170" w:author="ZTEr02" w:date="2023-04-19T11:40:00Z">
        <w:r w:rsidR="00465AD8" w:rsidRPr="00465AD8">
          <w:t xml:space="preserve"> the S-NSSAI is</w:t>
        </w:r>
      </w:ins>
      <w:ins w:id="171" w:author="ZTEr02" w:date="2023-04-19T11:41:00Z">
        <w:r w:rsidR="00465AD8">
          <w:t xml:space="preserve"> not</w:t>
        </w:r>
      </w:ins>
      <w:ins w:id="172" w:author="ZTEr02" w:date="2023-04-19T11:40:00Z">
        <w:r w:rsidR="00465AD8" w:rsidRPr="00465AD8">
          <w:t xml:space="preserve"> available or</w:t>
        </w:r>
      </w:ins>
      <w:ins w:id="173" w:author="ZTEr02" w:date="2023-04-19T11:41:00Z">
        <w:r w:rsidR="00465AD8">
          <w:t xml:space="preserve"> is available</w:t>
        </w:r>
      </w:ins>
      <w:ins w:id="174" w:author="ZTEr02" w:date="2023-04-19T11:43:00Z">
        <w:r w:rsidR="00465AD8">
          <w:t xml:space="preserve">, and/or </w:t>
        </w:r>
      </w:ins>
      <w:ins w:id="175" w:author="ZTEr02" w:date="2023-04-19T11:42:00Z">
        <w:r w:rsidR="00465AD8">
          <w:t xml:space="preserve">an alternative S-NSSAI </w:t>
        </w:r>
      </w:ins>
      <w:ins w:id="176" w:author="ZTEr02" w:date="2023-04-19T11:43:00Z">
        <w:r w:rsidR="00465AD8">
          <w:t xml:space="preserve">that </w:t>
        </w:r>
      </w:ins>
      <w:ins w:id="177" w:author="ZTEr02" w:date="2023-04-19T11:44:00Z">
        <w:r w:rsidR="00465AD8">
          <w:t>the S-NSSAI can be replaced with</w:t>
        </w:r>
      </w:ins>
      <w:ins w:id="178" w:author="SAM2" w:date="2023-04-05T14:47:00Z">
        <w:del w:id="179" w:author="ZTEr02" w:date="2023-04-19T11:42:00Z">
          <w:r w:rsidRPr="00465AD8" w:rsidDel="00465AD8">
            <w:delText xml:space="preserve"> </w:delText>
          </w:r>
          <w:r w:rsidDel="00465AD8">
            <w:delText xml:space="preserve">defines S-NSSAI that the S-NSSAI received from the AMF can be replaced </w:delText>
          </w:r>
        </w:del>
      </w:ins>
      <w:ins w:id="180" w:author="SAM2" w:date="2023-04-07T10:34:00Z">
        <w:del w:id="181" w:author="ZTEr02" w:date="2023-04-19T11:42:00Z">
          <w:r w:rsidR="000130D3" w:rsidDel="00465AD8">
            <w:delText>with</w:delText>
          </w:r>
        </w:del>
      </w:ins>
      <w:ins w:id="182" w:author="SAM2" w:date="2023-04-05T14:47:00Z">
        <w:r>
          <w:t>.</w:t>
        </w:r>
      </w:ins>
    </w:p>
    <w:bookmarkEnd w:id="126"/>
    <w:bookmarkEnd w:id="127"/>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ACCDB" w14:textId="77777777" w:rsidR="00FE3C4E" w:rsidRDefault="00FE3C4E">
      <w:r>
        <w:separator/>
      </w:r>
    </w:p>
  </w:endnote>
  <w:endnote w:type="continuationSeparator" w:id="0">
    <w:p w14:paraId="2ACFCB4A" w14:textId="77777777" w:rsidR="00FE3C4E" w:rsidRDefault="00FE3C4E">
      <w:r>
        <w:continuationSeparator/>
      </w:r>
    </w:p>
  </w:endnote>
  <w:endnote w:type="continuationNotice" w:id="1">
    <w:p w14:paraId="793E57DF" w14:textId="77777777" w:rsidR="00FE3C4E" w:rsidRDefault="00FE3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F0AE1" w14:textId="77777777" w:rsidR="00FE3C4E" w:rsidRDefault="00FE3C4E">
      <w:r>
        <w:separator/>
      </w:r>
    </w:p>
  </w:footnote>
  <w:footnote w:type="continuationSeparator" w:id="0">
    <w:p w14:paraId="7464D74E" w14:textId="77777777" w:rsidR="00FE3C4E" w:rsidRDefault="00FE3C4E">
      <w:r>
        <w:continuationSeparator/>
      </w:r>
    </w:p>
  </w:footnote>
  <w:footnote w:type="continuationNotice" w:id="1">
    <w:p w14:paraId="58CB855D" w14:textId="77777777" w:rsidR="00FE3C4E" w:rsidRDefault="00FE3C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2">
    <w15:presenceInfo w15:providerId="None" w15:userId="SAM2"/>
  </w15:person>
  <w15:person w15:author="ZTEr02">
    <w15:presenceInfo w15:providerId="None" w15:userId="ZTEr0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0D3"/>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64A6"/>
    <w:rsid w:val="00046712"/>
    <w:rsid w:val="0005071C"/>
    <w:rsid w:val="00050A2B"/>
    <w:rsid w:val="0005137D"/>
    <w:rsid w:val="0005388B"/>
    <w:rsid w:val="00053B84"/>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9C1"/>
    <w:rsid w:val="000C6598"/>
    <w:rsid w:val="000C7537"/>
    <w:rsid w:val="000D0E8D"/>
    <w:rsid w:val="000D0F02"/>
    <w:rsid w:val="000D35E5"/>
    <w:rsid w:val="000D3A48"/>
    <w:rsid w:val="000D48A4"/>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1DC0"/>
    <w:rsid w:val="001122D2"/>
    <w:rsid w:val="00113269"/>
    <w:rsid w:val="00116ADD"/>
    <w:rsid w:val="0012308A"/>
    <w:rsid w:val="001235BB"/>
    <w:rsid w:val="00125CB5"/>
    <w:rsid w:val="00126FCB"/>
    <w:rsid w:val="00127573"/>
    <w:rsid w:val="00127B0A"/>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7355"/>
    <w:rsid w:val="001A73C9"/>
    <w:rsid w:val="001A7B60"/>
    <w:rsid w:val="001B1062"/>
    <w:rsid w:val="001B11C8"/>
    <w:rsid w:val="001B1B2D"/>
    <w:rsid w:val="001B22FE"/>
    <w:rsid w:val="001B3F1A"/>
    <w:rsid w:val="001B52F0"/>
    <w:rsid w:val="001B77BE"/>
    <w:rsid w:val="001B7A65"/>
    <w:rsid w:val="001B7A9D"/>
    <w:rsid w:val="001C1A31"/>
    <w:rsid w:val="001C1CCC"/>
    <w:rsid w:val="001C3333"/>
    <w:rsid w:val="001C416D"/>
    <w:rsid w:val="001C6AC4"/>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62C"/>
    <w:rsid w:val="0020071A"/>
    <w:rsid w:val="00200D62"/>
    <w:rsid w:val="00202B70"/>
    <w:rsid w:val="00203FC1"/>
    <w:rsid w:val="00204331"/>
    <w:rsid w:val="00205421"/>
    <w:rsid w:val="00205DAD"/>
    <w:rsid w:val="0020661E"/>
    <w:rsid w:val="00206878"/>
    <w:rsid w:val="00210B2A"/>
    <w:rsid w:val="0021296B"/>
    <w:rsid w:val="0021298D"/>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F18"/>
    <w:rsid w:val="0027583D"/>
    <w:rsid w:val="00275D12"/>
    <w:rsid w:val="002774AA"/>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74CE"/>
    <w:rsid w:val="002A7CAD"/>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138D"/>
    <w:rsid w:val="00452FDC"/>
    <w:rsid w:val="0045449F"/>
    <w:rsid w:val="00455215"/>
    <w:rsid w:val="004576F6"/>
    <w:rsid w:val="00457C59"/>
    <w:rsid w:val="004611C9"/>
    <w:rsid w:val="00461586"/>
    <w:rsid w:val="00464427"/>
    <w:rsid w:val="00464437"/>
    <w:rsid w:val="00464592"/>
    <w:rsid w:val="00465AD8"/>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4E8"/>
    <w:rsid w:val="004B3E96"/>
    <w:rsid w:val="004B6AE8"/>
    <w:rsid w:val="004B75B7"/>
    <w:rsid w:val="004C0062"/>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6FBE"/>
    <w:rsid w:val="00547111"/>
    <w:rsid w:val="00552850"/>
    <w:rsid w:val="00553776"/>
    <w:rsid w:val="00554CDC"/>
    <w:rsid w:val="00555CFC"/>
    <w:rsid w:val="005607D3"/>
    <w:rsid w:val="0056723A"/>
    <w:rsid w:val="0057195A"/>
    <w:rsid w:val="00576C83"/>
    <w:rsid w:val="00582430"/>
    <w:rsid w:val="00582BEA"/>
    <w:rsid w:val="005832DE"/>
    <w:rsid w:val="005844E2"/>
    <w:rsid w:val="00586103"/>
    <w:rsid w:val="00591B98"/>
    <w:rsid w:val="00592D74"/>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6D0"/>
    <w:rsid w:val="00644D28"/>
    <w:rsid w:val="00647032"/>
    <w:rsid w:val="006505B2"/>
    <w:rsid w:val="0065264F"/>
    <w:rsid w:val="00665AFF"/>
    <w:rsid w:val="0067057C"/>
    <w:rsid w:val="00673E1F"/>
    <w:rsid w:val="00677A1C"/>
    <w:rsid w:val="00677EDE"/>
    <w:rsid w:val="00680DA8"/>
    <w:rsid w:val="00681CCE"/>
    <w:rsid w:val="006842F9"/>
    <w:rsid w:val="006854FB"/>
    <w:rsid w:val="00687C55"/>
    <w:rsid w:val="00691918"/>
    <w:rsid w:val="006944F8"/>
    <w:rsid w:val="00695808"/>
    <w:rsid w:val="0069750C"/>
    <w:rsid w:val="00697E68"/>
    <w:rsid w:val="00697EF7"/>
    <w:rsid w:val="006A1F40"/>
    <w:rsid w:val="006A7649"/>
    <w:rsid w:val="006B0A6F"/>
    <w:rsid w:val="006B3529"/>
    <w:rsid w:val="006B46FB"/>
    <w:rsid w:val="006B61F1"/>
    <w:rsid w:val="006C1993"/>
    <w:rsid w:val="006C23EB"/>
    <w:rsid w:val="006C6E18"/>
    <w:rsid w:val="006C7ED0"/>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658D"/>
    <w:rsid w:val="007365EE"/>
    <w:rsid w:val="00737D34"/>
    <w:rsid w:val="00741568"/>
    <w:rsid w:val="00742223"/>
    <w:rsid w:val="00742998"/>
    <w:rsid w:val="00745433"/>
    <w:rsid w:val="00746982"/>
    <w:rsid w:val="0074724F"/>
    <w:rsid w:val="007476CF"/>
    <w:rsid w:val="00747D34"/>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7D2"/>
    <w:rsid w:val="007A7D1A"/>
    <w:rsid w:val="007B01A9"/>
    <w:rsid w:val="007B26D7"/>
    <w:rsid w:val="007B43BE"/>
    <w:rsid w:val="007B512A"/>
    <w:rsid w:val="007B591A"/>
    <w:rsid w:val="007B66C8"/>
    <w:rsid w:val="007C2097"/>
    <w:rsid w:val="007C29C5"/>
    <w:rsid w:val="007C3F3D"/>
    <w:rsid w:val="007C4D6E"/>
    <w:rsid w:val="007C6F2C"/>
    <w:rsid w:val="007D0534"/>
    <w:rsid w:val="007D0816"/>
    <w:rsid w:val="007D0E95"/>
    <w:rsid w:val="007D2345"/>
    <w:rsid w:val="007D2546"/>
    <w:rsid w:val="007D2FB8"/>
    <w:rsid w:val="007D5352"/>
    <w:rsid w:val="007D6A07"/>
    <w:rsid w:val="007D7066"/>
    <w:rsid w:val="007E0A6F"/>
    <w:rsid w:val="007E3543"/>
    <w:rsid w:val="007E44E8"/>
    <w:rsid w:val="007E4E4E"/>
    <w:rsid w:val="007E51C4"/>
    <w:rsid w:val="007E746E"/>
    <w:rsid w:val="007E7A39"/>
    <w:rsid w:val="007E7A4C"/>
    <w:rsid w:val="007F1E27"/>
    <w:rsid w:val="007F2012"/>
    <w:rsid w:val="007F21D2"/>
    <w:rsid w:val="007F24DF"/>
    <w:rsid w:val="007F5579"/>
    <w:rsid w:val="007F7259"/>
    <w:rsid w:val="00800008"/>
    <w:rsid w:val="008040A8"/>
    <w:rsid w:val="00805E0C"/>
    <w:rsid w:val="00807001"/>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60"/>
    <w:rsid w:val="00840E0D"/>
    <w:rsid w:val="00845359"/>
    <w:rsid w:val="00846973"/>
    <w:rsid w:val="00846A2C"/>
    <w:rsid w:val="00847CFB"/>
    <w:rsid w:val="00851778"/>
    <w:rsid w:val="00854FA8"/>
    <w:rsid w:val="00856DE8"/>
    <w:rsid w:val="00860119"/>
    <w:rsid w:val="00862629"/>
    <w:rsid w:val="008626E7"/>
    <w:rsid w:val="00864A38"/>
    <w:rsid w:val="00864B14"/>
    <w:rsid w:val="00865A0C"/>
    <w:rsid w:val="00870EE7"/>
    <w:rsid w:val="008718C2"/>
    <w:rsid w:val="00873567"/>
    <w:rsid w:val="008740E6"/>
    <w:rsid w:val="0087462A"/>
    <w:rsid w:val="00876142"/>
    <w:rsid w:val="0088098C"/>
    <w:rsid w:val="00880B93"/>
    <w:rsid w:val="008843CF"/>
    <w:rsid w:val="00884806"/>
    <w:rsid w:val="00884C34"/>
    <w:rsid w:val="00885622"/>
    <w:rsid w:val="00885E80"/>
    <w:rsid w:val="008863B9"/>
    <w:rsid w:val="00886BC1"/>
    <w:rsid w:val="008878C2"/>
    <w:rsid w:val="00890D14"/>
    <w:rsid w:val="00892B52"/>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4E37"/>
    <w:rsid w:val="008C6254"/>
    <w:rsid w:val="008C62EB"/>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53E"/>
    <w:rsid w:val="009339E6"/>
    <w:rsid w:val="009343EA"/>
    <w:rsid w:val="00935DE1"/>
    <w:rsid w:val="009404E7"/>
    <w:rsid w:val="00941E30"/>
    <w:rsid w:val="00944958"/>
    <w:rsid w:val="009470C3"/>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071"/>
    <w:rsid w:val="00A0661E"/>
    <w:rsid w:val="00A10A4B"/>
    <w:rsid w:val="00A11725"/>
    <w:rsid w:val="00A1207D"/>
    <w:rsid w:val="00A139D5"/>
    <w:rsid w:val="00A14DBB"/>
    <w:rsid w:val="00A15A71"/>
    <w:rsid w:val="00A161CE"/>
    <w:rsid w:val="00A17799"/>
    <w:rsid w:val="00A21409"/>
    <w:rsid w:val="00A23E24"/>
    <w:rsid w:val="00A246B6"/>
    <w:rsid w:val="00A25AD8"/>
    <w:rsid w:val="00A25CC3"/>
    <w:rsid w:val="00A263D1"/>
    <w:rsid w:val="00A2684A"/>
    <w:rsid w:val="00A31B4A"/>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F04"/>
    <w:rsid w:val="00A81F0E"/>
    <w:rsid w:val="00A82CB4"/>
    <w:rsid w:val="00A82DE5"/>
    <w:rsid w:val="00A83CBA"/>
    <w:rsid w:val="00A84339"/>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C1B4F"/>
    <w:rsid w:val="00AC3E96"/>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DAF"/>
    <w:rsid w:val="00B24A96"/>
    <w:rsid w:val="00B258BB"/>
    <w:rsid w:val="00B26560"/>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1D9"/>
    <w:rsid w:val="00BA64C0"/>
    <w:rsid w:val="00BB00A5"/>
    <w:rsid w:val="00BB33BB"/>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78C4"/>
    <w:rsid w:val="00C01941"/>
    <w:rsid w:val="00C020E8"/>
    <w:rsid w:val="00C04534"/>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63C2"/>
    <w:rsid w:val="00D47A28"/>
    <w:rsid w:val="00D50255"/>
    <w:rsid w:val="00D513E7"/>
    <w:rsid w:val="00D513F8"/>
    <w:rsid w:val="00D57502"/>
    <w:rsid w:val="00D60972"/>
    <w:rsid w:val="00D612D5"/>
    <w:rsid w:val="00D620EC"/>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3D6B"/>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A3"/>
    <w:rsid w:val="00E33513"/>
    <w:rsid w:val="00E34898"/>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566F"/>
    <w:rsid w:val="00E85DCA"/>
    <w:rsid w:val="00E85EB0"/>
    <w:rsid w:val="00E86263"/>
    <w:rsid w:val="00E87858"/>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574"/>
    <w:rsid w:val="00F14E5F"/>
    <w:rsid w:val="00F1742C"/>
    <w:rsid w:val="00F205AD"/>
    <w:rsid w:val="00F21ECA"/>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7E0D"/>
    <w:rsid w:val="00F611AF"/>
    <w:rsid w:val="00F6251B"/>
    <w:rsid w:val="00F62C8C"/>
    <w:rsid w:val="00F63F4D"/>
    <w:rsid w:val="00F6698B"/>
    <w:rsid w:val="00F72ABF"/>
    <w:rsid w:val="00F768BE"/>
    <w:rsid w:val="00F76DED"/>
    <w:rsid w:val="00F80C38"/>
    <w:rsid w:val="00F81576"/>
    <w:rsid w:val="00F82CF1"/>
    <w:rsid w:val="00F83B75"/>
    <w:rsid w:val="00F840E3"/>
    <w:rsid w:val="00F8415A"/>
    <w:rsid w:val="00F84CFD"/>
    <w:rsid w:val="00F86B7B"/>
    <w:rsid w:val="00F900C8"/>
    <w:rsid w:val="00F901E3"/>
    <w:rsid w:val="00F913AE"/>
    <w:rsid w:val="00F9237C"/>
    <w:rsid w:val="00F92AB0"/>
    <w:rsid w:val="00F93A68"/>
    <w:rsid w:val="00FA0C8E"/>
    <w:rsid w:val="00FA2D35"/>
    <w:rsid w:val="00FA319D"/>
    <w:rsid w:val="00FA31CA"/>
    <w:rsid w:val="00FA368E"/>
    <w:rsid w:val="00FB0867"/>
    <w:rsid w:val="00FB24F6"/>
    <w:rsid w:val="00FB6386"/>
    <w:rsid w:val="00FB7CCE"/>
    <w:rsid w:val="00FC30E3"/>
    <w:rsid w:val="00FC36C3"/>
    <w:rsid w:val="00FC3A2F"/>
    <w:rsid w:val="00FC4D9D"/>
    <w:rsid w:val="00FC7306"/>
    <w:rsid w:val="00FD0CE6"/>
    <w:rsid w:val="00FD123A"/>
    <w:rsid w:val="00FD396F"/>
    <w:rsid w:val="00FD4FF9"/>
    <w:rsid w:val="00FD56D7"/>
    <w:rsid w:val="00FD5F25"/>
    <w:rsid w:val="00FE062B"/>
    <w:rsid w:val="00FE0C16"/>
    <w:rsid w:val="00FE3C4E"/>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BD291-8FB0-43B9-9B47-CFA43A8D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4452</Words>
  <Characters>25378</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29771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2023-04-19T03:44:00Z</dcterms:created>
  <dcterms:modified xsi:type="dcterms:W3CDTF">2023-04-19T03:44:00Z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